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532FA5F5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D521B8">
        <w:rPr>
          <w:rFonts w:cs="Arial"/>
          <w:b/>
          <w:sz w:val="24"/>
        </w:rPr>
        <w:t>7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</w:t>
      </w:r>
      <w:r w:rsidR="00A72A32" w:rsidRPr="00A72A32">
        <w:rPr>
          <w:rFonts w:cs="Arial"/>
          <w:b/>
          <w:sz w:val="28"/>
          <w:lang w:eastAsia="zh-CN"/>
        </w:rPr>
        <w:t>3</w:t>
      </w:r>
      <w:r w:rsidR="00E95C60">
        <w:rPr>
          <w:rFonts w:cs="Arial"/>
          <w:b/>
          <w:sz w:val="28"/>
          <w:lang w:eastAsia="zh-CN"/>
        </w:rPr>
        <w:t>08952</w:t>
      </w:r>
      <w:bookmarkStart w:id="0" w:name="_GoBack"/>
      <w:bookmarkEnd w:id="0"/>
    </w:p>
    <w:p w14:paraId="604D99D7" w14:textId="7E6FA44E" w:rsidR="000C563B" w:rsidRDefault="00D521B8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D521B8">
        <w:rPr>
          <w:rFonts w:cs="Arial"/>
          <w:b/>
          <w:sz w:val="24"/>
        </w:rPr>
        <w:t>Incheon, Korea, May 22 – 26,</w:t>
      </w:r>
      <w:r w:rsidR="008A33FE" w:rsidRPr="0075230D">
        <w:rPr>
          <w:rFonts w:cs="Arial"/>
          <w:b/>
          <w:sz w:val="24"/>
        </w:rPr>
        <w:t xml:space="preserve"> 20</w:t>
      </w:r>
      <w:r w:rsidR="008A33FE" w:rsidRPr="0075230D">
        <w:rPr>
          <w:rFonts w:cs="Arial" w:hint="eastAsia"/>
          <w:b/>
          <w:sz w:val="24"/>
        </w:rPr>
        <w:t>2</w:t>
      </w:r>
      <w:r w:rsidR="00472554">
        <w:rPr>
          <w:rFonts w:cs="Arial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16BDFDE8" w:rsidR="001E41F3" w:rsidRPr="00410371" w:rsidRDefault="001E41F3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29574681" w:rsidR="001E41F3" w:rsidRPr="00410371" w:rsidRDefault="00332784" w:rsidP="00D52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72554"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D521B8">
              <w:rPr>
                <w:b/>
                <w:noProof/>
                <w:sz w:val="28"/>
              </w:rPr>
              <w:t>1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39B1D88B" w:rsidR="001E41F3" w:rsidRDefault="00C11A9F" w:rsidP="00AF75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B36799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>removal</w:t>
            </w:r>
            <w:r w:rsidR="0000637A">
              <w:rPr>
                <w:lang w:eastAsia="zh-CN"/>
              </w:rPr>
              <w:t xml:space="preserve"> of</w:t>
            </w:r>
            <w:r w:rsidR="00D66494">
              <w:rPr>
                <w:lang w:eastAsia="zh-CN"/>
              </w:rPr>
              <w:t xml:space="preserve"> 3dB</w:t>
            </w:r>
            <w:r w:rsidR="0000637A">
              <w:rPr>
                <w:lang w:eastAsia="zh-CN"/>
              </w:rPr>
              <w:t xml:space="preserve"> </w:t>
            </w:r>
            <w:r w:rsidR="00767D70">
              <w:rPr>
                <w:rFonts w:hint="eastAsia"/>
                <w:lang w:eastAsia="zh-CN"/>
              </w:rPr>
              <w:t>relaxation</w:t>
            </w:r>
            <w:r>
              <w:rPr>
                <w:lang w:eastAsia="zh-CN"/>
              </w:rPr>
              <w:t xml:space="preserve"> </w:t>
            </w:r>
            <w:r w:rsidR="00D66494">
              <w:rPr>
                <w:lang w:eastAsia="zh-CN"/>
              </w:rPr>
              <w:t xml:space="preserve">to </w:t>
            </w:r>
            <w:r w:rsidR="00D66494" w:rsidRPr="00A1115A">
              <w:rPr>
                <w:lang w:eastAsia="zh-CN"/>
              </w:rPr>
              <w:t>P</w:t>
            </w:r>
            <w:r w:rsidR="00D66494" w:rsidRPr="00A1115A">
              <w:rPr>
                <w:vertAlign w:val="subscript"/>
                <w:lang w:eastAsia="zh-CN"/>
              </w:rPr>
              <w:t>CMAX_H,f,c</w:t>
            </w:r>
            <w:r w:rsidR="00D66494">
              <w:rPr>
                <w:noProof/>
              </w:rPr>
              <w:t xml:space="preserve"> </w:t>
            </w:r>
            <w:r w:rsidR="0000637A">
              <w:rPr>
                <w:lang w:eastAsia="zh-CN"/>
              </w:rPr>
              <w:t xml:space="preserve">for </w:t>
            </w:r>
            <w:r w:rsidR="00AF75E9">
              <w:rPr>
                <w:lang w:eastAsia="zh-CN"/>
              </w:rPr>
              <w:t>PC2</w:t>
            </w:r>
            <w:r w:rsidR="00D66494">
              <w:rPr>
                <w:lang w:eastAsia="zh-CN"/>
              </w:rPr>
              <w:t xml:space="preserve"> capable UE</w:t>
            </w:r>
            <w:r w:rsidR="00AF75E9">
              <w:rPr>
                <w:lang w:eastAsia="zh-CN"/>
              </w:rPr>
              <w:t xml:space="preserve"> with TxD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601AF5DB" w:rsidR="001E41F3" w:rsidRDefault="008E39F9" w:rsidP="00927B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344B51CE" w:rsidR="001E41F3" w:rsidRPr="00C11A9F" w:rsidRDefault="00C11A9F" w:rsidP="009E446F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</w:t>
            </w:r>
            <w:r w:rsidR="009E446F">
              <w:rPr>
                <w:rFonts w:cs="Arial"/>
                <w:szCs w:val="21"/>
              </w:rPr>
              <w:t>ENDC_RF_FR1_enh2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0D4ADDF5" w:rsidR="001E41F3" w:rsidRDefault="000C563B" w:rsidP="00D521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472554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D521B8">
              <w:rPr>
                <w:noProof/>
                <w:lang w:eastAsia="zh-CN"/>
              </w:rPr>
              <w:t>5</w:t>
            </w:r>
            <w:r w:rsidRPr="00D91B0B">
              <w:rPr>
                <w:noProof/>
              </w:rPr>
              <w:t>-</w:t>
            </w:r>
            <w:r w:rsidR="00D521B8">
              <w:rPr>
                <w:noProof/>
              </w:rPr>
              <w:t>22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43136EFD" w:rsidR="001E41F3" w:rsidRPr="00BB1DC2" w:rsidRDefault="00C11A9F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450C8475" w:rsidR="001E41F3" w:rsidRDefault="001F38AC" w:rsidP="00B74C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B74C8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19B9F35D" w:rsidR="00C11A9F" w:rsidRPr="000E7DEB" w:rsidRDefault="00180407" w:rsidP="008705B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For a </w:t>
            </w:r>
            <w:r w:rsidR="004A16BC">
              <w:rPr>
                <w:noProof/>
              </w:rPr>
              <w:t>PC2</w:t>
            </w:r>
            <w:r>
              <w:rPr>
                <w:noProof/>
              </w:rPr>
              <w:t xml:space="preserve"> capable UE</w:t>
            </w:r>
            <w:r w:rsidR="004A16BC">
              <w:rPr>
                <w:noProof/>
              </w:rPr>
              <w:t xml:space="preserve"> with TxD, </w:t>
            </w:r>
            <w:r>
              <w:rPr>
                <w:noProof/>
              </w:rPr>
              <w:t xml:space="preserve">if it further indicates support of SRS antenna switching, the </w:t>
            </w:r>
            <w:r w:rsidR="004A16BC">
              <w:rPr>
                <w:noProof/>
              </w:rPr>
              <w:t xml:space="preserve">3dB relaxation, i.e. the </w:t>
            </w:r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r w:rsidR="004A16BC">
              <w:rPr>
                <w:noProof/>
              </w:rPr>
              <w:t xml:space="preserve">, for both </w:t>
            </w:r>
            <w:r w:rsidR="004A16BC" w:rsidRPr="00A1115A">
              <w:rPr>
                <w:lang w:eastAsia="zh-CN"/>
              </w:rPr>
              <w:t>P</w:t>
            </w:r>
            <w:r w:rsidR="004A16BC">
              <w:rPr>
                <w:vertAlign w:val="subscript"/>
                <w:lang w:eastAsia="zh-CN"/>
              </w:rPr>
              <w:t>CMAX_L</w:t>
            </w:r>
            <w:r w:rsidR="004A16BC" w:rsidRPr="00A1115A">
              <w:rPr>
                <w:vertAlign w:val="subscript"/>
                <w:lang w:eastAsia="zh-CN"/>
              </w:rPr>
              <w:t>,f,c</w:t>
            </w:r>
            <w:r w:rsidR="004A16BC">
              <w:rPr>
                <w:noProof/>
              </w:rPr>
              <w:t xml:space="preserve"> and </w:t>
            </w:r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r w:rsidR="004A16BC">
              <w:rPr>
                <w:noProof/>
              </w:rPr>
              <w:t xml:space="preserve"> has been introduced since the antenna virtualization would be di</w:t>
            </w:r>
            <w:r w:rsidR="00AF75E9">
              <w:rPr>
                <w:noProof/>
              </w:rPr>
              <w:t>s</w:t>
            </w:r>
            <w:r w:rsidR="004A16BC">
              <w:rPr>
                <w:noProof/>
              </w:rPr>
              <w:t xml:space="preserve">abled for antenna switching SRS transmission. But the </w:t>
            </w:r>
            <w:r w:rsidR="004A16BC" w:rsidRPr="00A1115A">
              <w:rPr>
                <w:lang w:eastAsia="zh-CN"/>
              </w:rPr>
              <w:t>ΔP</w:t>
            </w:r>
            <w:r w:rsidR="004A16BC" w:rsidRPr="00A1115A">
              <w:rPr>
                <w:vertAlign w:val="subscript"/>
                <w:lang w:eastAsia="zh-CN"/>
              </w:rPr>
              <w:t>PowerClass</w:t>
            </w:r>
            <w:r w:rsidR="004A16BC">
              <w:rPr>
                <w:noProof/>
              </w:rPr>
              <w:t xml:space="preserve"> for </w:t>
            </w:r>
            <w:r w:rsidR="004A16BC" w:rsidRPr="00A1115A">
              <w:rPr>
                <w:lang w:eastAsia="zh-CN"/>
              </w:rPr>
              <w:t>P</w:t>
            </w:r>
            <w:r w:rsidR="004A16BC" w:rsidRPr="00A1115A">
              <w:rPr>
                <w:vertAlign w:val="subscript"/>
                <w:lang w:eastAsia="zh-CN"/>
              </w:rPr>
              <w:t>CMAX_H,f,c</w:t>
            </w:r>
            <w:r w:rsidR="004A16BC">
              <w:rPr>
                <w:noProof/>
              </w:rPr>
              <w:t xml:space="preserve"> is unnecessary since additional insertion loss is already existed which needs to be compensated</w:t>
            </w:r>
            <w:r w:rsidR="00D66494">
              <w:rPr>
                <w:noProof/>
              </w:rPr>
              <w:t xml:space="preserve"> to avoid more performance degradation</w:t>
            </w:r>
            <w:r w:rsidR="004A16BC">
              <w:rPr>
                <w:noProof/>
              </w:rPr>
              <w:t xml:space="preserve">. </w:t>
            </w:r>
            <w:r w:rsidR="00385E47">
              <w:rPr>
                <w:noProof/>
              </w:rPr>
              <w:t xml:space="preserve">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8669F07" w:rsidR="00C11A9F" w:rsidRPr="00744FE9" w:rsidRDefault="008746B8" w:rsidP="008705B5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noProof/>
              </w:rPr>
              <w:t xml:space="preserve">Remove </w:t>
            </w:r>
            <w:r>
              <w:rPr>
                <w:lang w:eastAsia="zh-CN"/>
              </w:rPr>
              <w:t xml:space="preserve">3dB </w:t>
            </w:r>
            <w:r w:rsidRPr="00A1115A">
              <w:rPr>
                <w:lang w:eastAsia="zh-CN"/>
              </w:rPr>
              <w:t>ΔP</w:t>
            </w:r>
            <w:r w:rsidRPr="00A1115A">
              <w:rPr>
                <w:vertAlign w:val="subscript"/>
                <w:lang w:eastAsia="zh-CN"/>
              </w:rPr>
              <w:t>PowerClass</w:t>
            </w:r>
            <w:r>
              <w:rPr>
                <w:lang w:eastAsia="zh-CN"/>
              </w:rPr>
              <w:t xml:space="preserve"> to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CMAX_H,f,c</w:t>
            </w:r>
            <w:r>
              <w:rPr>
                <w:noProof/>
              </w:rPr>
              <w:t xml:space="preserve"> </w:t>
            </w:r>
            <w:r w:rsidR="00AF75E9">
              <w:rPr>
                <w:lang w:eastAsia="zh-CN"/>
              </w:rPr>
              <w:t>for PC2 and TxD capable UE for AS-SRS transmission</w:t>
            </w:r>
            <w:r w:rsidR="00462CF3">
              <w:rPr>
                <w:noProof/>
              </w:rPr>
              <w:t>.</w:t>
            </w:r>
          </w:p>
        </w:tc>
      </w:tr>
      <w:tr w:rsidR="00C11A9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C11A9F" w:rsidRPr="00ED4A77" w:rsidRDefault="00C11A9F" w:rsidP="008705B5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11A9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37043840" w:rsidR="00C11A9F" w:rsidRPr="00120E0B" w:rsidRDefault="00D66494" w:rsidP="008705B5">
            <w:pPr>
              <w:pStyle w:val="CRCoverPage"/>
              <w:spacing w:after="0"/>
              <w:ind w:left="100"/>
              <w:jc w:val="both"/>
              <w:rPr>
                <w:szCs w:val="21"/>
                <w:lang w:eastAsia="zh-CN"/>
              </w:rPr>
            </w:pPr>
            <w:r>
              <w:rPr>
                <w:noProof/>
              </w:rPr>
              <w:t xml:space="preserve">Unneccesary relaxation to the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CMAX_H,f,c</w:t>
            </w:r>
            <w:r>
              <w:rPr>
                <w:noProof/>
              </w:rPr>
              <w:t xml:space="preserve"> will limit the performance improvement</w:t>
            </w:r>
            <w:r w:rsidR="005B4F87">
              <w:rPr>
                <w:noProof/>
              </w:rPr>
              <w:t xml:space="preserve"> for </w:t>
            </w:r>
            <w:r w:rsidR="008705B5">
              <w:rPr>
                <w:noProof/>
              </w:rPr>
              <w:t>AS-SRS</w:t>
            </w:r>
            <w:r w:rsidR="00F97C06">
              <w:rPr>
                <w:noProof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254D9AAC" w:rsidR="001E41F3" w:rsidRDefault="00C11A9F" w:rsidP="000063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00637A">
              <w:rPr>
                <w:noProof/>
              </w:rPr>
              <w:t>4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36013359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894F0E1" w:rsidR="00C11A9F" w:rsidRDefault="00C11A9F" w:rsidP="00472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472554">
              <w:rPr>
                <w:noProof/>
              </w:rPr>
              <w:t>8</w:t>
            </w:r>
            <w:r>
              <w:rPr>
                <w:noProof/>
              </w:rPr>
              <w:t>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671BA7BC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9B84F" w14:textId="629852F5" w:rsidR="00385E47" w:rsidRDefault="00F901E9" w:rsidP="00462CF3">
      <w:pPr>
        <w:jc w:val="center"/>
        <w:rPr>
          <w:b/>
          <w:color w:val="FF0000"/>
          <w:sz w:val="28"/>
          <w:lang w:val="en-US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17D27990" w14:textId="77777777" w:rsidR="00472554" w:rsidRPr="00A1115A" w:rsidRDefault="00472554" w:rsidP="00472554">
      <w:pPr>
        <w:pStyle w:val="3"/>
        <w:rPr>
          <w:lang w:eastAsia="zh-CN"/>
        </w:rPr>
      </w:pPr>
      <w:r w:rsidRPr="00A1115A">
        <w:t>6.2.4</w:t>
      </w:r>
      <w:r w:rsidRPr="00A1115A">
        <w:tab/>
        <w:t>Configured transmitted power</w:t>
      </w:r>
    </w:p>
    <w:p w14:paraId="008E5153" w14:textId="77777777" w:rsidR="00472554" w:rsidRPr="00A1115A" w:rsidRDefault="00472554" w:rsidP="00472554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6ED27F9E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C76BF85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29E1EB8" w14:textId="77777777" w:rsidR="00472554" w:rsidRPr="00A1115A" w:rsidRDefault="00472554" w:rsidP="0047255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570D44AC" w14:textId="77777777" w:rsidR="00472554" w:rsidRPr="00A1115A" w:rsidRDefault="00472554" w:rsidP="00472554">
      <w:pPr>
        <w:rPr>
          <w:lang w:eastAsia="zh-CN"/>
        </w:rPr>
      </w:pPr>
      <w:r w:rsidRPr="00A1115A">
        <w:rPr>
          <w:lang w:eastAsia="zh-CN"/>
        </w:rPr>
        <w:t>where</w:t>
      </w:r>
    </w:p>
    <w:p w14:paraId="33104D6E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137751B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6386FB19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4C5BE691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7CA92582" w14:textId="77777777" w:rsidR="00472554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</w:t>
      </w:r>
    </w:p>
    <w:p w14:paraId="0010EE75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2498A64B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0F305009" w14:textId="77777777" w:rsidR="00472554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4B7B20A4" w14:textId="2FED47DB" w:rsidR="00472554" w:rsidRDefault="00472554" w:rsidP="00472554">
      <w:pPr>
        <w:pStyle w:val="B2"/>
        <w:rPr>
          <w:ins w:id="3" w:author="Huawei" w:date="2023-02-17T17:1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 xml:space="preserve">applied during SRS transmission occasions with usage in SRS-ResourceSet set as ‘antennaSwitching’ with configured SRS resources in each SRS resource set(s) consisting of one SRS port when </w:t>
      </w:r>
      <w:del w:id="4" w:author="Huawei" w:date="2023-03-21T20:14:00Z">
        <w:r w:rsidRPr="007F2217" w:rsidDel="00917F25">
          <w:rPr>
            <w:lang w:eastAsia="zh-CN"/>
          </w:rPr>
          <w:delText xml:space="preserve">PC2 capable UE </w:delText>
        </w:r>
        <w:r w:rsidDel="00917F25">
          <w:rPr>
            <w:lang w:eastAsia="zh-CN"/>
          </w:rPr>
          <w:delText>with</w:delText>
        </w:r>
        <w:r w:rsidRPr="007F2217" w:rsidDel="00917F25">
          <w:rPr>
            <w:lang w:eastAsia="zh-CN"/>
          </w:rPr>
          <w:delText xml:space="preserve"> txDiversity-r16 </w:delText>
        </w:r>
        <w:r w:rsidDel="00917F25">
          <w:rPr>
            <w:lang w:eastAsia="zh-CN"/>
          </w:rPr>
          <w:delText xml:space="preserve">capability </w:delText>
        </w:r>
        <w:r w:rsidRPr="007F2217" w:rsidDel="00917F25">
          <w:rPr>
            <w:lang w:eastAsia="zh-CN"/>
          </w:rPr>
          <w:delText xml:space="preserve">or </w:delText>
        </w:r>
      </w:del>
      <w:r w:rsidRPr="007F2217">
        <w:rPr>
          <w:lang w:eastAsia="zh-CN"/>
        </w:rPr>
        <w:t xml:space="preserve">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SRS-TxSwitch capability ‘t1r2’ or ‘t1r4’ or ‘t1r1-t1r2’ or ‘t1r1-t1r2-t1r4’</w:t>
      </w:r>
      <w:ins w:id="5" w:author="Huawei" w:date="2023-03-21T20:14:00Z">
        <w:r w:rsidR="0071371B">
          <w:rPr>
            <w:lang w:eastAsia="zh-CN"/>
          </w:rPr>
          <w:t xml:space="preserve"> or ‘t1</w:t>
        </w:r>
      </w:ins>
      <w:ins w:id="6" w:author="Huawei" w:date="2023-04-04T14:49:00Z">
        <w:r w:rsidR="0071371B">
          <w:rPr>
            <w:lang w:eastAsia="zh-CN"/>
          </w:rPr>
          <w:t>r</w:t>
        </w:r>
      </w:ins>
      <w:ins w:id="7" w:author="Huawei" w:date="2023-03-21T20:14:00Z">
        <w:r w:rsidR="00917F25">
          <w:rPr>
            <w:lang w:eastAsia="zh-CN"/>
          </w:rPr>
          <w:t>8’</w:t>
        </w:r>
      </w:ins>
      <w:r>
        <w:rPr>
          <w:lang w:eastAsia="zh-CN"/>
        </w:rPr>
        <w:t>;</w:t>
      </w:r>
    </w:p>
    <w:p w14:paraId="73E322CD" w14:textId="04B2D5F1" w:rsidR="00230CF7" w:rsidRDefault="00230CF7" w:rsidP="00230CF7">
      <w:pPr>
        <w:pStyle w:val="B2"/>
        <w:rPr>
          <w:lang w:eastAsia="zh-CN"/>
        </w:rPr>
      </w:pPr>
      <w:ins w:id="8" w:author="Huawei" w:date="2023-02-17T17:1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0</w:t>
        </w:r>
        <w:r w:rsidRPr="007F2217">
          <w:rPr>
            <w:lang w:eastAsia="zh-CN"/>
          </w:rPr>
          <w:t xml:space="preserve">dB </w:t>
        </w:r>
        <w:r>
          <w:rPr>
            <w:lang w:eastAsia="zh-CN"/>
          </w:rPr>
          <w:t xml:space="preserve">is </w:t>
        </w:r>
        <w:r w:rsidRPr="007F2217">
          <w:rPr>
            <w:lang w:eastAsia="zh-CN"/>
          </w:rPr>
          <w:t xml:space="preserve">applied </w:t>
        </w:r>
      </w:ins>
      <w:ins w:id="9" w:author="Huawei" w:date="2023-02-17T17:16:00Z">
        <w:r>
          <w:rPr>
            <w:lang w:eastAsia="zh-CN"/>
          </w:rPr>
          <w:t xml:space="preserve">for calculating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</w:t>
        </w:r>
        <w:r>
          <w:rPr>
            <w:vertAlign w:val="subscript"/>
            <w:lang w:eastAsia="zh-CN"/>
          </w:rPr>
          <w:t>H</w:t>
        </w:r>
        <w:r w:rsidRPr="00A1115A">
          <w:rPr>
            <w:vertAlign w:val="subscript"/>
            <w:lang w:eastAsia="zh-CN"/>
          </w:rPr>
          <w:t>,f,c</w:t>
        </w:r>
        <w:r w:rsidRPr="007F2217">
          <w:rPr>
            <w:lang w:eastAsia="zh-CN"/>
          </w:rPr>
          <w:t xml:space="preserve"> </w:t>
        </w:r>
      </w:ins>
      <w:ins w:id="10" w:author="Huawei" w:date="2023-02-17T20:03:00Z">
        <w:r w:rsidR="007C5F38">
          <w:rPr>
            <w:lang w:eastAsia="zh-CN"/>
          </w:rPr>
          <w:t>and 3</w:t>
        </w:r>
        <w:r w:rsidR="007C5F38" w:rsidRPr="007F2217">
          <w:rPr>
            <w:lang w:eastAsia="zh-CN"/>
          </w:rPr>
          <w:t xml:space="preserve">dB </w:t>
        </w:r>
        <w:r w:rsidR="007C5F38">
          <w:rPr>
            <w:lang w:eastAsia="zh-CN"/>
          </w:rPr>
          <w:t xml:space="preserve">is </w:t>
        </w:r>
        <w:r w:rsidR="007C5F38" w:rsidRPr="007F2217">
          <w:rPr>
            <w:lang w:eastAsia="zh-CN"/>
          </w:rPr>
          <w:t xml:space="preserve">applied </w:t>
        </w:r>
        <w:r w:rsidR="007C5F38">
          <w:rPr>
            <w:lang w:eastAsia="zh-CN"/>
          </w:rPr>
          <w:t xml:space="preserve">for calculating </w:t>
        </w:r>
        <w:r w:rsidR="007C5F38" w:rsidRPr="00A1115A">
          <w:rPr>
            <w:lang w:eastAsia="zh-CN"/>
          </w:rPr>
          <w:t>P</w:t>
        </w:r>
        <w:r w:rsidR="007C5F38" w:rsidRPr="00A1115A">
          <w:rPr>
            <w:vertAlign w:val="subscript"/>
            <w:lang w:eastAsia="zh-CN"/>
          </w:rPr>
          <w:t>CMAX_</w:t>
        </w:r>
        <w:r w:rsidR="007C5F38">
          <w:rPr>
            <w:vertAlign w:val="subscript"/>
            <w:lang w:eastAsia="zh-CN"/>
          </w:rPr>
          <w:t>L</w:t>
        </w:r>
        <w:r w:rsidR="007C5F38" w:rsidRPr="00A1115A">
          <w:rPr>
            <w:vertAlign w:val="subscript"/>
            <w:lang w:eastAsia="zh-CN"/>
          </w:rPr>
          <w:t>,f,c</w:t>
        </w:r>
        <w:r w:rsidR="007C5F38" w:rsidRPr="007F2217">
          <w:rPr>
            <w:lang w:eastAsia="zh-CN"/>
          </w:rPr>
          <w:t xml:space="preserve"> </w:t>
        </w:r>
      </w:ins>
      <w:ins w:id="11" w:author="Huawei" w:date="2023-02-17T17:15:00Z">
        <w:r w:rsidRPr="007F2217">
          <w:rPr>
            <w:lang w:eastAsia="zh-CN"/>
          </w:rPr>
          <w:t xml:space="preserve">during SRS transmission occasions with usage in SRS-ResourceSet set as ‘antennaSwitching’ with configured SRS resources in each SRS resource set(s) consisting of one SRS port when </w:t>
        </w:r>
      </w:ins>
      <w:ins w:id="12" w:author="Huawei" w:date="2023-02-17T20:08:00Z">
        <w:r w:rsidR="000D66E5" w:rsidRPr="007F2217">
          <w:rPr>
            <w:lang w:eastAsia="zh-CN"/>
          </w:rPr>
          <w:t xml:space="preserve">PC2 capable </w:t>
        </w:r>
      </w:ins>
      <w:ins w:id="13" w:author="Huawei" w:date="2023-02-17T17:15:00Z">
        <w:r w:rsidRPr="007F2217">
          <w:rPr>
            <w:lang w:eastAsia="zh-CN"/>
          </w:rPr>
          <w:t xml:space="preserve">UE </w:t>
        </w:r>
      </w:ins>
      <w:ins w:id="14" w:author="Huawei" w:date="2023-02-17T20:08:00Z">
        <w:r w:rsidR="000D66E5">
          <w:rPr>
            <w:lang w:eastAsia="zh-CN"/>
          </w:rPr>
          <w:t>with</w:t>
        </w:r>
        <w:r w:rsidR="000D66E5" w:rsidRPr="007F2217">
          <w:rPr>
            <w:lang w:eastAsia="zh-CN"/>
          </w:rPr>
          <w:t xml:space="preserve"> txDiversity-r16 </w:t>
        </w:r>
        <w:r w:rsidR="000D66E5">
          <w:rPr>
            <w:lang w:eastAsia="zh-CN"/>
          </w:rPr>
          <w:t xml:space="preserve">capability </w:t>
        </w:r>
      </w:ins>
      <w:ins w:id="15" w:author="Huawei" w:date="2023-02-17T17:15:00Z">
        <w:r>
          <w:rPr>
            <w:lang w:eastAsia="zh-CN"/>
          </w:rPr>
          <w:t xml:space="preserve">further indicates </w:t>
        </w:r>
      </w:ins>
      <w:ins w:id="16" w:author="Huawei" w:date="2023-02-17T20:02:00Z">
        <w:r w:rsidR="00C53771" w:rsidRPr="007C2BE2">
          <w:rPr>
            <w:lang w:eastAsia="zh-CN"/>
          </w:rPr>
          <w:t xml:space="preserve">SRS-TxSwitch </w:t>
        </w:r>
      </w:ins>
      <w:ins w:id="17" w:author="Huawei" w:date="2023-02-17T17:15:00Z">
        <w:r w:rsidRPr="007C2BE2">
          <w:rPr>
            <w:lang w:eastAsia="zh-CN"/>
          </w:rPr>
          <w:t xml:space="preserve">capability </w:t>
        </w:r>
      </w:ins>
      <w:ins w:id="18" w:author="Huawei" w:date="2023-03-21T20:13:00Z">
        <w:r w:rsidR="00917F25" w:rsidRPr="007C2BE2">
          <w:rPr>
            <w:lang w:eastAsia="zh-CN"/>
          </w:rPr>
          <w:t xml:space="preserve">‘t1r2’ or ‘t1r4’ or ‘t1r1-t1r2’ or ‘t1r1-t1r2-t1r4’ </w:t>
        </w:r>
        <w:r w:rsidR="00917F25">
          <w:rPr>
            <w:lang w:eastAsia="zh-CN"/>
          </w:rPr>
          <w:t xml:space="preserve">or </w:t>
        </w:r>
      </w:ins>
      <w:ins w:id="19" w:author="Huawei" w:date="2023-02-17T17:15:00Z">
        <w:r w:rsidRPr="007C2BE2">
          <w:rPr>
            <w:lang w:eastAsia="zh-CN"/>
          </w:rPr>
          <w:t>‘t</w:t>
        </w:r>
      </w:ins>
      <w:ins w:id="20" w:author="Huawei" w:date="2023-02-17T20:00:00Z">
        <w:r w:rsidR="00CC4196">
          <w:rPr>
            <w:lang w:eastAsia="zh-CN"/>
          </w:rPr>
          <w:t>1</w:t>
        </w:r>
      </w:ins>
      <w:ins w:id="21" w:author="Huawei" w:date="2023-02-17T17:15:00Z">
        <w:r w:rsidRPr="007C2BE2">
          <w:rPr>
            <w:lang w:eastAsia="zh-CN"/>
          </w:rPr>
          <w:t>r</w:t>
        </w:r>
      </w:ins>
      <w:ins w:id="22" w:author="Huawei" w:date="2023-02-17T17:17:00Z">
        <w:r>
          <w:rPr>
            <w:lang w:eastAsia="zh-CN"/>
          </w:rPr>
          <w:t>8</w:t>
        </w:r>
      </w:ins>
      <w:ins w:id="23" w:author="Huawei" w:date="2023-02-17T17:15:00Z">
        <w:r w:rsidRPr="007C2BE2">
          <w:rPr>
            <w:lang w:eastAsia="zh-CN"/>
          </w:rPr>
          <w:t>’</w:t>
        </w:r>
        <w:r>
          <w:rPr>
            <w:lang w:eastAsia="zh-CN"/>
          </w:rPr>
          <w:t>;</w:t>
        </w:r>
      </w:ins>
    </w:p>
    <w:p w14:paraId="4DA01655" w14:textId="77777777" w:rsidR="00472554" w:rsidRPr="00A1115A" w:rsidRDefault="00472554" w:rsidP="00472554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1185A428" w14:textId="77777777" w:rsidR="00472554" w:rsidRPr="00A1115A" w:rsidRDefault="00472554" w:rsidP="00472554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4EF74DE0" w14:textId="77777777" w:rsidR="00472554" w:rsidRPr="00A1115A" w:rsidRDefault="00472554" w:rsidP="00472554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00735ED3" w14:textId="77777777" w:rsidR="00472554" w:rsidRPr="00A1115A" w:rsidRDefault="00472554" w:rsidP="00472554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5096CF6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35A60EEF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3E97A58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AB67A3F" w14:textId="77777777" w:rsidR="00472554" w:rsidRPr="00A1115A" w:rsidRDefault="00472554" w:rsidP="00472554">
      <w:pPr>
        <w:pStyle w:val="B1"/>
      </w:pPr>
      <w:r w:rsidRPr="00A1115A">
        <w:tab/>
        <w:t>∆T</w:t>
      </w:r>
      <w:r w:rsidRPr="00A1115A">
        <w:rPr>
          <w:vertAlign w:val="subscript"/>
        </w:rPr>
        <w:t>RxSRS</w:t>
      </w:r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 xml:space="preserve">SRS-ResourceSet </w:t>
      </w:r>
      <w:r w:rsidRPr="00EC55B7">
        <w:t>set as ‘antennaSwitching’</w:t>
      </w:r>
      <w:r>
        <w:t xml:space="preserve"> </w:t>
      </w:r>
      <w:r w:rsidRPr="00A1115A">
        <w:t xml:space="preserve">when </w:t>
      </w:r>
    </w:p>
    <w:p w14:paraId="257C97EF" w14:textId="77777777" w:rsidR="00472554" w:rsidRDefault="00472554" w:rsidP="00472554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SRS-TxSwitch</w:t>
      </w:r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37DD6585" w14:textId="77777777" w:rsidR="00472554" w:rsidRPr="00A1115A" w:rsidRDefault="00472554" w:rsidP="00472554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SRS-TxSwitch</w:t>
      </w:r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438C73E9" w14:textId="77777777" w:rsidR="00472554" w:rsidRPr="00A1115A" w:rsidRDefault="00472554" w:rsidP="00472554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 xml:space="preserve">SRS-TxSwitch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7E478E41" w14:textId="77777777" w:rsidR="00472554" w:rsidRPr="00A1115A" w:rsidRDefault="00472554" w:rsidP="00472554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1A2940F0" w14:textId="77777777" w:rsidR="00472554" w:rsidRDefault="00472554" w:rsidP="00472554">
      <w:pPr>
        <w:pStyle w:val="B1"/>
      </w:pPr>
      <w:r w:rsidRPr="00A1115A">
        <w:tab/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>, or when the device is capable of power class 2 in the band and ΔP</w:t>
      </w:r>
      <w:r w:rsidRPr="006C0A02">
        <w:rPr>
          <w:vertAlign w:val="subscript"/>
        </w:rPr>
        <w:t>PowerClass</w:t>
      </w:r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3BACEB43" w14:textId="77777777" w:rsidR="00472554" w:rsidRPr="00A1115A" w:rsidRDefault="00472554" w:rsidP="00472554">
      <w:pPr>
        <w:pStyle w:val="B1"/>
      </w:pPr>
      <w:r>
        <w:tab/>
      </w: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</w:t>
      </w:r>
      <w:r>
        <w:t>bands whose F</w:t>
      </w:r>
      <w:r w:rsidRPr="003D543A">
        <w:rPr>
          <w:vertAlign w:val="subscript"/>
        </w:rPr>
        <w:t xml:space="preserve">UL_high </w:t>
      </w:r>
      <w:r>
        <w:t>is higher than the F</w:t>
      </w:r>
      <w:r w:rsidRPr="003D543A">
        <w:rPr>
          <w:vertAlign w:val="subscript"/>
        </w:rPr>
        <w:t xml:space="preserve">UL_low </w:t>
      </w:r>
      <w:r>
        <w:t>of</w:t>
      </w:r>
      <w:r w:rsidRPr="00A1115A">
        <w:t xml:space="preserve">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>and ΔP</w:t>
      </w:r>
      <w:r w:rsidRPr="006C0A02">
        <w:rPr>
          <w:vertAlign w:val="subscript"/>
        </w:rPr>
        <w:t>PowerClass</w:t>
      </w:r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73CA4C64" w14:textId="77777777" w:rsidR="00472554" w:rsidRPr="00A1115A" w:rsidRDefault="00472554" w:rsidP="00472554">
      <w:pPr>
        <w:pStyle w:val="B1"/>
      </w:pPr>
      <w:r>
        <w:tab/>
      </w: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32E19D7A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1463229F" w14:textId="77777777" w:rsidR="00472554" w:rsidRPr="00A1115A" w:rsidRDefault="00472554" w:rsidP="00472554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3A33E44F" w14:textId="77777777" w:rsidR="00472554" w:rsidRPr="00A1115A" w:rsidRDefault="00472554" w:rsidP="00472554">
      <w:pPr>
        <w:pStyle w:val="B2"/>
        <w:rPr>
          <w:lang w:eastAsia="zh-CN"/>
        </w:rPr>
      </w:pPr>
      <w:r w:rsidRPr="00A1115A">
        <w:rPr>
          <w:lang w:eastAsia="zh-CN"/>
        </w:rPr>
        <w:lastRenderedPageBreak/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73CA8D87" w14:textId="77777777" w:rsidR="00472554" w:rsidRPr="00A1115A" w:rsidRDefault="00472554" w:rsidP="00472554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3CA46449" w14:textId="77777777" w:rsidR="00472554" w:rsidRPr="00A1115A" w:rsidRDefault="00472554" w:rsidP="00472554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09A82242" w14:textId="77777777" w:rsidR="00472554" w:rsidRPr="00A1115A" w:rsidRDefault="00472554" w:rsidP="00472554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1236FA5F" w14:textId="77777777" w:rsidR="00472554" w:rsidRPr="00A1115A" w:rsidRDefault="00472554" w:rsidP="00472554">
      <w:pPr>
        <w:rPr>
          <w:lang w:eastAsia="zh-CN"/>
        </w:rPr>
      </w:pPr>
    </w:p>
    <w:p w14:paraId="279570F2" w14:textId="5C7CBE24" w:rsidR="00C11A9F" w:rsidRPr="00742ED5" w:rsidRDefault="00472554" w:rsidP="00742ED5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B3AA2" w14:textId="77777777" w:rsidR="00395947" w:rsidRDefault="00395947">
      <w:r>
        <w:separator/>
      </w:r>
    </w:p>
  </w:endnote>
  <w:endnote w:type="continuationSeparator" w:id="0">
    <w:p w14:paraId="1CCAC854" w14:textId="77777777" w:rsidR="00395947" w:rsidRDefault="0039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0F451" w14:textId="77777777" w:rsidR="00395947" w:rsidRDefault="00395947">
      <w:r>
        <w:separator/>
      </w:r>
    </w:p>
  </w:footnote>
  <w:footnote w:type="continuationSeparator" w:id="0">
    <w:p w14:paraId="2A550408" w14:textId="77777777" w:rsidR="00395947" w:rsidRDefault="00395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385E47" w:rsidRDefault="00385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385E47" w:rsidRDefault="00385E4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385E47" w:rsidRDefault="00385E4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385E47" w:rsidRDefault="00385E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37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3C8F"/>
    <w:rsid w:val="0007667E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66E5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2414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0407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0CF7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0A5A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5E47"/>
    <w:rsid w:val="00386FF2"/>
    <w:rsid w:val="00387181"/>
    <w:rsid w:val="00391D4F"/>
    <w:rsid w:val="00392971"/>
    <w:rsid w:val="00392993"/>
    <w:rsid w:val="00392ADC"/>
    <w:rsid w:val="00394126"/>
    <w:rsid w:val="00395947"/>
    <w:rsid w:val="00396F70"/>
    <w:rsid w:val="0039731A"/>
    <w:rsid w:val="003A3341"/>
    <w:rsid w:val="003A35F3"/>
    <w:rsid w:val="003A58B3"/>
    <w:rsid w:val="003A5D25"/>
    <w:rsid w:val="003A6C38"/>
    <w:rsid w:val="003B34EC"/>
    <w:rsid w:val="003C3057"/>
    <w:rsid w:val="003C5536"/>
    <w:rsid w:val="003C5DA1"/>
    <w:rsid w:val="003E1A36"/>
    <w:rsid w:val="003E1CBB"/>
    <w:rsid w:val="003E3919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62CE"/>
    <w:rsid w:val="0046026A"/>
    <w:rsid w:val="00461A76"/>
    <w:rsid w:val="00462CF3"/>
    <w:rsid w:val="00464CF2"/>
    <w:rsid w:val="00465E22"/>
    <w:rsid w:val="00471775"/>
    <w:rsid w:val="00471EA8"/>
    <w:rsid w:val="00472554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16BC"/>
    <w:rsid w:val="004A23EB"/>
    <w:rsid w:val="004A2D72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31DA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4F87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71B"/>
    <w:rsid w:val="00713FA4"/>
    <w:rsid w:val="00723009"/>
    <w:rsid w:val="007246B8"/>
    <w:rsid w:val="007248EB"/>
    <w:rsid w:val="007268CC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67D70"/>
    <w:rsid w:val="0077167E"/>
    <w:rsid w:val="00774977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5F38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3578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5B5"/>
    <w:rsid w:val="00870C2F"/>
    <w:rsid w:val="00870EE7"/>
    <w:rsid w:val="00871144"/>
    <w:rsid w:val="00871879"/>
    <w:rsid w:val="008746B8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436F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17F25"/>
    <w:rsid w:val="00927B0C"/>
    <w:rsid w:val="00930038"/>
    <w:rsid w:val="00930A9C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446F"/>
    <w:rsid w:val="009E52EF"/>
    <w:rsid w:val="009E79A5"/>
    <w:rsid w:val="009F101B"/>
    <w:rsid w:val="009F3BAE"/>
    <w:rsid w:val="009F44D1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2A32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AF75E9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3E5A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4C8C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3771"/>
    <w:rsid w:val="00C57101"/>
    <w:rsid w:val="00C630C0"/>
    <w:rsid w:val="00C65388"/>
    <w:rsid w:val="00C65A76"/>
    <w:rsid w:val="00C65F6C"/>
    <w:rsid w:val="00C66BA2"/>
    <w:rsid w:val="00C70842"/>
    <w:rsid w:val="00C70D93"/>
    <w:rsid w:val="00C746A8"/>
    <w:rsid w:val="00C80AA3"/>
    <w:rsid w:val="00C82B9D"/>
    <w:rsid w:val="00C84A62"/>
    <w:rsid w:val="00C84F18"/>
    <w:rsid w:val="00C86FB6"/>
    <w:rsid w:val="00C90170"/>
    <w:rsid w:val="00C92DBC"/>
    <w:rsid w:val="00C94735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4196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3F3C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21B8"/>
    <w:rsid w:val="00D54122"/>
    <w:rsid w:val="00D55B0C"/>
    <w:rsid w:val="00D56FE4"/>
    <w:rsid w:val="00D6649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B4B98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5C60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4D43"/>
    <w:rsid w:val="00ED5EDC"/>
    <w:rsid w:val="00ED6DE3"/>
    <w:rsid w:val="00ED7AD4"/>
    <w:rsid w:val="00EE24C1"/>
    <w:rsid w:val="00EE30C1"/>
    <w:rsid w:val="00EE6DB0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6612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0AB"/>
    <w:rsid w:val="00F40EEB"/>
    <w:rsid w:val="00F458CF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06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1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qFormat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E411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E411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8C009-0C15-476C-A986-FC02E91E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1696</Words>
  <Characters>9669</Characters>
  <Application>Microsoft Office Word</Application>
  <DocSecurity>0</DocSecurity>
  <Lines>80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42</cp:revision>
  <cp:lastPrinted>1900-12-31T16:00:00Z</cp:lastPrinted>
  <dcterms:created xsi:type="dcterms:W3CDTF">2022-04-25T06:55:00Z</dcterms:created>
  <dcterms:modified xsi:type="dcterms:W3CDTF">2023-05-15T12:58:00Z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(3)VkEsxXQhX09azcAb/sZAuIZz7aATOn2F8WE7lFlPpTZvkPPSWTr57m0JfeFrn6t7NXpgRfCj
Fs5fpd43K890ALibzj4D9rjQ4CsD1FnwBkttbJnXHlIQZBAGti/D4eLkZmPkP+21kvVlZlN0
PeQ0tadrxo0Oci1sEkIt8frvpEma4AIS6bMOsw1mNUZELjhhhs3YzyAz5OXXioyyR+0ynoEt
fb2CIGK1ChuK4RglFU</vt:lpwstr>
  </property>
  <property fmtid="{D5CDD505-2E9C-101B-9397-08002B2CF9AE}" pid="22" name="_2015_ms_pID_7253431">
    <vt:lpwstr>EaBi5KmNBNdr3ocSspFyIICnkT20Ad5RW2yOhnLly+Xr0pLcCRjj88
QM0YQHFgJm4hzdrhi1oj5jj5CxX/eZvp1l0p4fGzv4PakS/4hj35+1FLnFcYK3stt0Dm7Zgf
L75rfI+0pSG3k1oR2Lff61Wx2EUlPcIajgd5jqDJKiNYWDUOX2esvb/QCu7iPEb0thTNokVA
P3DCOr9oo7bYKLHCZ11KJo+RehY+PmbYrPJs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1683163770</vt:lpwstr>
  </property>
</Properties>
</file>